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831" w:rsidRDefault="00AF6831" w:rsidP="00AF6831">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3D09F1">
        <w:rPr>
          <w:b/>
          <w:noProof/>
          <w:sz w:val="24"/>
        </w:rPr>
        <w:t>3104</w:t>
      </w:r>
      <w:bookmarkStart w:id="0" w:name="_GoBack"/>
      <w:bookmarkEnd w:id="0"/>
    </w:p>
    <w:p w:rsidR="008F68B0" w:rsidRDefault="00820FE6" w:rsidP="00AF6831">
      <w:pPr>
        <w:pStyle w:val="CRCoverPage"/>
        <w:outlineLvl w:val="0"/>
        <w:rPr>
          <w:b/>
          <w:noProof/>
          <w:sz w:val="24"/>
        </w:rPr>
      </w:pPr>
      <w:hyperlink r:id="rId9" w:history="1">
        <w:r w:rsidR="00AF6831">
          <w:rPr>
            <w:b/>
            <w:noProof/>
            <w:sz w:val="24"/>
          </w:rPr>
          <w:t>E-Meeting</w:t>
        </w:r>
      </w:hyperlink>
      <w:r w:rsidR="00AF6831">
        <w:rPr>
          <w:b/>
          <w:noProof/>
          <w:sz w:val="24"/>
        </w:rPr>
        <w:t>, 2</w:t>
      </w:r>
      <w:r w:rsidR="00AF6831">
        <w:rPr>
          <w:b/>
          <w:noProof/>
          <w:sz w:val="24"/>
          <w:vertAlign w:val="superscript"/>
        </w:rPr>
        <w:t>nd</w:t>
      </w:r>
      <w:r w:rsidR="00AF6831">
        <w:rPr>
          <w:b/>
          <w:noProof/>
          <w:sz w:val="24"/>
        </w:rPr>
        <w:t xml:space="preserve"> -11</w:t>
      </w:r>
      <w:r w:rsidR="00AF6831">
        <w:rPr>
          <w:b/>
          <w:noProof/>
          <w:sz w:val="24"/>
          <w:vertAlign w:val="superscript"/>
        </w:rPr>
        <w:t>th</w:t>
      </w:r>
      <w:r w:rsidR="00AF6831">
        <w:rPr>
          <w:b/>
          <w:noProof/>
          <w:sz w:val="24"/>
        </w:rPr>
        <w:t xml:space="preserve"> </w:t>
      </w:r>
      <w:r w:rsidR="00AF6831" w:rsidRPr="005E48CD">
        <w:rPr>
          <w:b/>
          <w:noProof/>
          <w:sz w:val="24"/>
        </w:rPr>
        <w:t xml:space="preserve"> </w:t>
      </w:r>
      <w:r w:rsidR="00AF6831">
        <w:rPr>
          <w:b/>
          <w:noProof/>
          <w:sz w:val="24"/>
        </w:rPr>
        <w:t>June</w:t>
      </w:r>
      <w:r w:rsidR="00AF6831"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B909B7">
        <w:rPr>
          <w:rFonts w:cs="Arial"/>
          <w:b/>
          <w:bCs/>
          <w:sz w:val="22"/>
        </w:rPr>
        <w:t>202</w:t>
      </w:r>
      <w:r w:rsidR="00FC59AD">
        <w:rPr>
          <w:rFonts w:cs="Arial"/>
          <w:b/>
          <w:bCs/>
          <w:sz w:val="22"/>
        </w:rPr>
        <w:t>526</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9859F1">
            <w:pPr>
              <w:pStyle w:val="CRCoverPage"/>
              <w:spacing w:after="0"/>
              <w:jc w:val="center"/>
              <w:rPr>
                <w:b/>
                <w:noProof/>
                <w:sz w:val="28"/>
              </w:rPr>
            </w:pPr>
            <w:r>
              <w:rPr>
                <w:b/>
                <w:noProof/>
                <w:sz w:val="28"/>
              </w:rPr>
              <w:t>29.5</w:t>
            </w:r>
            <w:r w:rsidR="00510DF8">
              <w:rPr>
                <w:b/>
                <w:noProof/>
                <w:sz w:val="28"/>
              </w:rPr>
              <w:t>1</w:t>
            </w:r>
            <w:r w:rsidR="009859F1">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4CFA" w:rsidP="00547111">
            <w:pPr>
              <w:pStyle w:val="CRCoverPage"/>
              <w:spacing w:after="0"/>
              <w:rPr>
                <w:noProof/>
                <w:lang w:eastAsia="zh-CN"/>
              </w:rPr>
            </w:pPr>
            <w:r>
              <w:rPr>
                <w:rFonts w:hint="eastAsia"/>
                <w:noProof/>
                <w:lang w:eastAsia="zh-CN"/>
              </w:rPr>
              <w:t>0</w:t>
            </w:r>
            <w:r>
              <w:rPr>
                <w:noProof/>
                <w:lang w:eastAsia="zh-CN"/>
              </w:rPr>
              <w:t>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683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F1B0D">
            <w:pPr>
              <w:pStyle w:val="CRCoverPage"/>
              <w:spacing w:after="0"/>
              <w:jc w:val="center"/>
              <w:rPr>
                <w:noProof/>
                <w:sz w:val="28"/>
              </w:rPr>
            </w:pPr>
            <w:r>
              <w:rPr>
                <w:b/>
                <w:noProof/>
                <w:sz w:val="28"/>
              </w:rPr>
              <w:t>16.</w:t>
            </w:r>
            <w:r w:rsidR="003F1B0D">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A5690" w:rsidP="00510DF8">
            <w:pPr>
              <w:pStyle w:val="CRCoverPage"/>
              <w:spacing w:after="0"/>
              <w:ind w:left="100"/>
              <w:rPr>
                <w:noProof/>
                <w:lang w:eastAsia="zh-CN"/>
              </w:rPr>
            </w:pPr>
            <w:r>
              <w:rPr>
                <w:noProof/>
                <w:lang w:eastAsia="zh-CN"/>
              </w:rPr>
              <w:t>Clarification of target AF configuration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A63152">
            <w:pPr>
              <w:pStyle w:val="CRCoverPage"/>
              <w:spacing w:after="0"/>
              <w:ind w:left="100"/>
              <w:rPr>
                <w:noProof/>
              </w:rPr>
            </w:pPr>
            <w:r>
              <w:rPr>
                <w:noProof/>
              </w:rPr>
              <w:t>2020</w:t>
            </w:r>
            <w:r w:rsidR="007D5424">
              <w:rPr>
                <w:noProof/>
              </w:rPr>
              <w:t>-0</w:t>
            </w:r>
            <w:r w:rsidR="00A63152">
              <w:rPr>
                <w:noProof/>
              </w:rPr>
              <w:t>4</w:t>
            </w:r>
            <w:r w:rsidR="000B018D">
              <w:rPr>
                <w:noProof/>
              </w:rPr>
              <w:t>-</w:t>
            </w:r>
            <w:r w:rsidR="00A63152">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69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6290" w:rsidRDefault="005A3599" w:rsidP="00A770DF">
            <w:pPr>
              <w:pStyle w:val="CRCoverPage"/>
              <w:spacing w:after="0"/>
              <w:ind w:left="100"/>
              <w:rPr>
                <w:lang w:eastAsia="zh-CN"/>
              </w:rPr>
            </w:pPr>
            <w:r>
              <w:rPr>
                <w:rFonts w:hint="eastAsia"/>
                <w:lang w:eastAsia="zh-CN"/>
              </w:rPr>
              <w:t>I</w:t>
            </w:r>
            <w:r>
              <w:rPr>
                <w:lang w:eastAsia="zh-CN"/>
              </w:rPr>
              <w:t>t is not clear how the PCF configures the target AF.</w:t>
            </w:r>
          </w:p>
          <w:p w:rsidR="00AF6831" w:rsidRDefault="00AF6831" w:rsidP="00A770DF">
            <w:pPr>
              <w:pStyle w:val="CRCoverPage"/>
              <w:spacing w:after="0"/>
              <w:ind w:left="100"/>
              <w:rPr>
                <w:lang w:eastAsia="zh-CN"/>
              </w:rPr>
            </w:pPr>
          </w:p>
          <w:p w:rsidR="00AF6831" w:rsidRPr="00F44ABD" w:rsidRDefault="00F44ABD" w:rsidP="00F44ABD">
            <w:pPr>
              <w:pStyle w:val="CRCoverPage"/>
              <w:spacing w:after="0"/>
              <w:ind w:left="100"/>
              <w:rPr>
                <w:lang w:eastAsia="zh-CN"/>
              </w:rPr>
            </w:pPr>
            <w:r>
              <w:rPr>
                <w:lang w:eastAsia="zh-CN"/>
              </w:rPr>
              <w:t>S2-2003890 agrees that the TSN AF address should be pre-configured in the PCF for a 5GS Bridge.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A86" w:rsidRDefault="005A3599" w:rsidP="00EC4A56">
            <w:pPr>
              <w:pStyle w:val="CRCoverPage"/>
              <w:spacing w:after="0"/>
              <w:ind w:left="100"/>
              <w:rPr>
                <w:noProof/>
                <w:lang w:eastAsia="zh-CN"/>
              </w:rPr>
            </w:pPr>
            <w:r>
              <w:rPr>
                <w:rFonts w:hint="eastAsia"/>
                <w:noProof/>
                <w:lang w:eastAsia="zh-CN"/>
              </w:rPr>
              <w:t>A</w:t>
            </w:r>
            <w:r>
              <w:rPr>
                <w:noProof/>
                <w:lang w:eastAsia="zh-CN"/>
              </w:rPr>
              <w:t xml:space="preserve">dd a NOTE to clarify that </w:t>
            </w:r>
            <w:r>
              <w:t>it is assumed that all PDU sessions which connect to the same TSN network via a specific UPF are handled by the same AF.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5A3599" w:rsidP="0036239D">
            <w:pPr>
              <w:pStyle w:val="CRCoverPage"/>
              <w:spacing w:after="0"/>
              <w:ind w:left="100"/>
              <w:rPr>
                <w:noProof/>
                <w:lang w:eastAsia="zh-CN"/>
              </w:rPr>
            </w:pPr>
            <w:r>
              <w:rPr>
                <w:noProof/>
                <w:lang w:eastAsia="zh-CN"/>
              </w:rPr>
              <w:t xml:space="preserve">Different AF can be selected for </w:t>
            </w:r>
            <w:r>
              <w:t>all PDU sessions which connect to the same TSN network</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A3599" w:rsidP="000B018D">
            <w:pPr>
              <w:pStyle w:val="CRCoverPage"/>
              <w:spacing w:after="0"/>
              <w:ind w:left="100"/>
              <w:rPr>
                <w:noProof/>
                <w:lang w:eastAsia="zh-CN"/>
              </w:rPr>
            </w:pPr>
            <w:r>
              <w:rPr>
                <w:rFonts w:hint="eastAsia"/>
                <w:noProof/>
                <w:lang w:eastAsia="zh-CN"/>
              </w:rPr>
              <w:t>4</w:t>
            </w:r>
            <w:r>
              <w:rPr>
                <w:noProof/>
                <w:lang w:eastAsia="zh-CN"/>
              </w:rPr>
              <w:t>.2.5.16</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EC4A56" w:rsidP="009E6A86">
            <w:pPr>
              <w:pStyle w:val="CRCoverPage"/>
              <w:spacing w:after="0"/>
              <w:ind w:left="100"/>
              <w:rPr>
                <w:noProof/>
              </w:rPr>
            </w:pPr>
            <w:r>
              <w:rPr>
                <w:noProof/>
              </w:rPr>
              <w:t>This CR doesn’t impact the OpenAPI file</w:t>
            </w:r>
            <w:r w:rsidR="009E6A86" w:rsidRPr="005E763A">
              <w:rPr>
                <w:noProof/>
              </w:rPr>
              <w:t>.</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4ABD" w:rsidRDefault="00F44ABD" w:rsidP="00F44ABD">
            <w:pPr>
              <w:pStyle w:val="CRCoverPage"/>
              <w:spacing w:after="0"/>
              <w:ind w:left="100"/>
              <w:rPr>
                <w:noProof/>
                <w:lang w:eastAsia="zh-CN"/>
              </w:rPr>
            </w:pPr>
            <w:r>
              <w:rPr>
                <w:noProof/>
                <w:lang w:eastAsia="zh-CN"/>
              </w:rPr>
              <w:t>C3-202526 agreed in CT3#109e is revised to</w:t>
            </w:r>
            <w:r>
              <w:rPr>
                <w:rFonts w:hint="eastAsia"/>
                <w:noProof/>
                <w:lang w:eastAsia="zh-CN"/>
              </w:rPr>
              <w:t>:</w:t>
            </w:r>
          </w:p>
          <w:p w:rsidR="00F44ABD" w:rsidRDefault="00F44ABD" w:rsidP="00F44ABD">
            <w:pPr>
              <w:pStyle w:val="CRCoverPage"/>
              <w:numPr>
                <w:ilvl w:val="0"/>
                <w:numId w:val="17"/>
              </w:numPr>
              <w:spacing w:after="0"/>
              <w:rPr>
                <w:noProof/>
                <w:lang w:eastAsia="zh-CN"/>
              </w:rPr>
            </w:pPr>
            <w:r>
              <w:t>Clarify that the TSN AF address should be pre-configured in the PCF for a 5GS Bridge.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A3599" w:rsidRDefault="005A3599" w:rsidP="005A3599">
      <w:pPr>
        <w:pStyle w:val="4"/>
      </w:pPr>
      <w:bookmarkStart w:id="3" w:name="_Toc36038341"/>
      <w:r>
        <w:t>4.2.5.16</w:t>
      </w:r>
      <w:r>
        <w:tab/>
        <w:t>Notification about new 5GS Bridge, no Individual Application Session Context exists</w:t>
      </w:r>
      <w:bookmarkEnd w:id="3"/>
    </w:p>
    <w:p w:rsidR="005A3599" w:rsidRDefault="005A3599" w:rsidP="005A3599">
      <w:pPr>
        <w:rPr>
          <w:ins w:id="4" w:author="Huawei1" w:date="2020-04-10T18:29:00Z"/>
        </w:rPr>
      </w:pPr>
      <w:r>
        <w:t>If the "TimeSensitiveNetworking" feature is supported and if the PCF becomes aware that 5GS Bridge information for a TSN network is available, but there is no "Individual Application Session Context" resource bound to the SM Policy Association updated with 5GS Bridge related information, the PCF shall inform the TSN AF about the detection of a new 5GS Bridge in the context of a PDU session by sending a notification request to the request URI locally configured in the PCF for this TSN network.</w:t>
      </w:r>
      <w:ins w:id="5" w:author="huawei" w:date="2020-05-13T15:08:00Z">
        <w:r w:rsidR="00AF6831">
          <w:t xml:space="preserve"> The TSN AF address should be pre-configured in the PCF for a 5GS Bridge.</w:t>
        </w:r>
      </w:ins>
    </w:p>
    <w:p w:rsidR="0061224F" w:rsidRPr="0061224F" w:rsidRDefault="005A3599" w:rsidP="00F44ABD">
      <w:pPr>
        <w:pStyle w:val="NO"/>
        <w:rPr>
          <w:rFonts w:eastAsia="等线"/>
          <w:lang w:eastAsia="zh-CN"/>
        </w:rPr>
      </w:pPr>
      <w:ins w:id="6" w:author="Huawei1" w:date="2020-04-10T18:29:00Z">
        <w:r>
          <w:t>NOTE:</w:t>
        </w:r>
        <w:r>
          <w:tab/>
          <w:t xml:space="preserve">It </w:t>
        </w:r>
      </w:ins>
      <w:ins w:id="7" w:author="Huawei2" w:date="2020-04-24T17:20:00Z">
        <w:r w:rsidR="00A11918">
          <w:t>can be</w:t>
        </w:r>
      </w:ins>
      <w:ins w:id="8" w:author="Huawei1" w:date="2020-04-10T18:29:00Z">
        <w:r>
          <w:t xml:space="preserve"> that all PDU sessions which connect to the same TSN network via a specific UPF are handled by the same AF.</w:t>
        </w:r>
      </w:ins>
    </w:p>
    <w:p w:rsidR="005A3599" w:rsidRDefault="005A3599" w:rsidP="005A3599">
      <w:r>
        <w:t>Figure 4.2.5.16-1 illustrates the notification about ethernet port detection when there is no Individual Application Session Context bound to the SM Policy Association.</w:t>
      </w:r>
    </w:p>
    <w:p w:rsidR="005A3599" w:rsidRDefault="005A3599" w:rsidP="005A3599">
      <w:pPr>
        <w:pStyle w:val="TH"/>
      </w:pPr>
      <w:r>
        <w:object w:dxaOrig="9540" w:dyaOrig="3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4" o:title=""/>
          </v:shape>
          <o:OLEObject Type="Embed" ProgID="Visio.Drawing.15" ShapeID="_x0000_i1025" DrawAspect="Content" ObjectID="_1652010594" r:id="rId15"/>
        </w:object>
      </w:r>
    </w:p>
    <w:p w:rsidR="005A3599" w:rsidRDefault="005A3599" w:rsidP="005A3599">
      <w:pPr>
        <w:pStyle w:val="TF"/>
      </w:pPr>
      <w:r>
        <w:t>Figure 4.2.5.16-1: Notification about new 5GS Bridge, no AF session context exists</w:t>
      </w:r>
    </w:p>
    <w:p w:rsidR="005A3599" w:rsidRDefault="005A3599" w:rsidP="005A3599">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TSN port information, the PCF </w:t>
      </w:r>
      <w:r>
        <w:t xml:space="preserve">shall invoke the Npcf_PolicyAuthorization_Notify service operation by sending the HTTP POST request (as shown in figure 4.2.5.16-1, step 1) using the notification URI locally configured in the PCF for this TSN network, and appending the "new-bridge" segment path at the end of the URI, to trigger the TSN AF to request </w:t>
      </w:r>
      <w:r>
        <w:rPr>
          <w:lang w:eastAsia="zh-CN"/>
        </w:rPr>
        <w:t>the creation of an Invidual Application Session Context resource to handle the new 5GS Bridge detected in the context of a PDU session, configuring TSN ports port management information, and providing the corresponding TSCAI input containers and TSC traffic QoS related data (</w:t>
      </w:r>
      <w:r>
        <w:t xml:space="preserve">see subclauses 4.2.2.2, 4.2.2.24, 4.2.2.25 and 4.2.2.31). </w:t>
      </w:r>
    </w:p>
    <w:p w:rsidR="005A3599" w:rsidRDefault="005A3599" w:rsidP="005A3599">
      <w:r>
        <w:t>The PCF shall provide in the body of the HTTP POST request the "NewTsnBridge" data type including:</w:t>
      </w:r>
    </w:p>
    <w:p w:rsidR="005A3599" w:rsidRDefault="005A3599" w:rsidP="005A3599">
      <w:pPr>
        <w:pStyle w:val="B10"/>
      </w:pPr>
      <w:r>
        <w:t>-</w:t>
      </w:r>
      <w:r>
        <w:tab/>
        <w:t>the "tsnBridgeInfo" attribute as received from the SMF; and</w:t>
      </w:r>
    </w:p>
    <w:p w:rsidR="005A3599" w:rsidRDefault="005A3599" w:rsidP="005A3599">
      <w:pPr>
        <w:pStyle w:val="B10"/>
      </w:pPr>
      <w:r>
        <w:t>-</w:t>
      </w:r>
      <w:r>
        <w:tab/>
        <w:t>the "tsnPortManContDstt" attribute and/or "tsnPortManContNwtts" attribute as received from the SMF, if available.</w:t>
      </w:r>
    </w:p>
    <w:p w:rsidR="005A3599" w:rsidRDefault="005A3599" w:rsidP="005A3599">
      <w:r>
        <w:t xml:space="preserve">Upon the reception of the HTTP POST request </w:t>
      </w:r>
      <w:r>
        <w:rPr>
          <w:lang w:eastAsia="zh-CN"/>
        </w:rPr>
        <w:t>from the PCF</w:t>
      </w:r>
      <w:r>
        <w:t>, the AF shall acknowledge that request.</w:t>
      </w:r>
    </w:p>
    <w:p w:rsidR="00510DF8" w:rsidRDefault="005A3599" w:rsidP="005A3599">
      <w:r>
        <w:t>With the received information, the TSN AF shall immediately trigger the creation of an Individual Application Session Context resource to handle in this association the configuration of the new 5GS Bridge in the context of this PDU session, as described in subclauses 4.2.2.2, 4.2.2.24, 4.2.2.25 and 4.2.2.31.</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FE6" w:rsidRDefault="00820FE6">
      <w:r>
        <w:separator/>
      </w:r>
    </w:p>
  </w:endnote>
  <w:endnote w:type="continuationSeparator" w:id="0">
    <w:p w:rsidR="00820FE6" w:rsidRDefault="0082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FE6" w:rsidRDefault="00820FE6">
      <w:r>
        <w:separator/>
      </w:r>
    </w:p>
  </w:footnote>
  <w:footnote w:type="continuationSeparator" w:id="0">
    <w:p w:rsidR="00820FE6" w:rsidRDefault="00820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7F1B06FF"/>
    <w:multiLevelType w:val="hybridMultilevel"/>
    <w:tmpl w:val="043A6D90"/>
    <w:lvl w:ilvl="0" w:tplc="864EDE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36FF5"/>
    <w:rsid w:val="00145D43"/>
    <w:rsid w:val="00150848"/>
    <w:rsid w:val="00192C46"/>
    <w:rsid w:val="001A08B3"/>
    <w:rsid w:val="001A769D"/>
    <w:rsid w:val="001A7B60"/>
    <w:rsid w:val="001B52F0"/>
    <w:rsid w:val="001B7A65"/>
    <w:rsid w:val="001D7AF6"/>
    <w:rsid w:val="001E41F3"/>
    <w:rsid w:val="00237670"/>
    <w:rsid w:val="0024183B"/>
    <w:rsid w:val="0026004D"/>
    <w:rsid w:val="002640DD"/>
    <w:rsid w:val="00273E89"/>
    <w:rsid w:val="00275D12"/>
    <w:rsid w:val="00284FEB"/>
    <w:rsid w:val="002860C4"/>
    <w:rsid w:val="002B5741"/>
    <w:rsid w:val="002E142C"/>
    <w:rsid w:val="00305409"/>
    <w:rsid w:val="00332A83"/>
    <w:rsid w:val="003427F7"/>
    <w:rsid w:val="003609EF"/>
    <w:rsid w:val="0036231A"/>
    <w:rsid w:val="0036239D"/>
    <w:rsid w:val="00374DD4"/>
    <w:rsid w:val="003870B2"/>
    <w:rsid w:val="003D09F1"/>
    <w:rsid w:val="003E1A36"/>
    <w:rsid w:val="003F1B0D"/>
    <w:rsid w:val="00405220"/>
    <w:rsid w:val="00410371"/>
    <w:rsid w:val="0041048E"/>
    <w:rsid w:val="004242F1"/>
    <w:rsid w:val="004503AD"/>
    <w:rsid w:val="00455272"/>
    <w:rsid w:val="004A3B15"/>
    <w:rsid w:val="004B75B7"/>
    <w:rsid w:val="004C0354"/>
    <w:rsid w:val="004C1D9F"/>
    <w:rsid w:val="004E1669"/>
    <w:rsid w:val="0050797C"/>
    <w:rsid w:val="00510DF8"/>
    <w:rsid w:val="005117F5"/>
    <w:rsid w:val="0051580D"/>
    <w:rsid w:val="005211A1"/>
    <w:rsid w:val="00521B92"/>
    <w:rsid w:val="005225A0"/>
    <w:rsid w:val="00542984"/>
    <w:rsid w:val="00547111"/>
    <w:rsid w:val="00570453"/>
    <w:rsid w:val="00592D74"/>
    <w:rsid w:val="005A3599"/>
    <w:rsid w:val="005E2C44"/>
    <w:rsid w:val="00605DE7"/>
    <w:rsid w:val="0061224F"/>
    <w:rsid w:val="00621188"/>
    <w:rsid w:val="006257ED"/>
    <w:rsid w:val="00695808"/>
    <w:rsid w:val="006A3253"/>
    <w:rsid w:val="006B46FB"/>
    <w:rsid w:val="006E21FB"/>
    <w:rsid w:val="007045BB"/>
    <w:rsid w:val="0071725E"/>
    <w:rsid w:val="007202C8"/>
    <w:rsid w:val="00754CFA"/>
    <w:rsid w:val="00792342"/>
    <w:rsid w:val="007977A8"/>
    <w:rsid w:val="007B512A"/>
    <w:rsid w:val="007C2097"/>
    <w:rsid w:val="007D5424"/>
    <w:rsid w:val="007D6A07"/>
    <w:rsid w:val="007F1FCA"/>
    <w:rsid w:val="007F7259"/>
    <w:rsid w:val="008040A8"/>
    <w:rsid w:val="00806F58"/>
    <w:rsid w:val="00820FE6"/>
    <w:rsid w:val="008279FA"/>
    <w:rsid w:val="008626E7"/>
    <w:rsid w:val="00870EE7"/>
    <w:rsid w:val="008863B9"/>
    <w:rsid w:val="008A45A6"/>
    <w:rsid w:val="008C6FF3"/>
    <w:rsid w:val="008F193E"/>
    <w:rsid w:val="008F527D"/>
    <w:rsid w:val="008F686C"/>
    <w:rsid w:val="008F68B0"/>
    <w:rsid w:val="009148DE"/>
    <w:rsid w:val="00941E30"/>
    <w:rsid w:val="009777D9"/>
    <w:rsid w:val="009805BB"/>
    <w:rsid w:val="00984039"/>
    <w:rsid w:val="009859F1"/>
    <w:rsid w:val="00991B88"/>
    <w:rsid w:val="009A5753"/>
    <w:rsid w:val="009A579D"/>
    <w:rsid w:val="009E3297"/>
    <w:rsid w:val="009E6A86"/>
    <w:rsid w:val="009F28BE"/>
    <w:rsid w:val="009F734F"/>
    <w:rsid w:val="009F7B16"/>
    <w:rsid w:val="00A117E2"/>
    <w:rsid w:val="00A11918"/>
    <w:rsid w:val="00A246B6"/>
    <w:rsid w:val="00A34649"/>
    <w:rsid w:val="00A35338"/>
    <w:rsid w:val="00A47E70"/>
    <w:rsid w:val="00A50CF0"/>
    <w:rsid w:val="00A63152"/>
    <w:rsid w:val="00A7671C"/>
    <w:rsid w:val="00A770DF"/>
    <w:rsid w:val="00A91436"/>
    <w:rsid w:val="00AA2CBC"/>
    <w:rsid w:val="00AC4185"/>
    <w:rsid w:val="00AC5820"/>
    <w:rsid w:val="00AD1CD8"/>
    <w:rsid w:val="00AF6831"/>
    <w:rsid w:val="00B255D7"/>
    <w:rsid w:val="00B258BB"/>
    <w:rsid w:val="00B352D7"/>
    <w:rsid w:val="00B41F32"/>
    <w:rsid w:val="00B67B97"/>
    <w:rsid w:val="00B7022F"/>
    <w:rsid w:val="00B72B9A"/>
    <w:rsid w:val="00B74D04"/>
    <w:rsid w:val="00B86DBC"/>
    <w:rsid w:val="00B909B7"/>
    <w:rsid w:val="00B968C8"/>
    <w:rsid w:val="00BA3EC5"/>
    <w:rsid w:val="00BA51D9"/>
    <w:rsid w:val="00BA5690"/>
    <w:rsid w:val="00BB5DFC"/>
    <w:rsid w:val="00BB67B8"/>
    <w:rsid w:val="00BD1A11"/>
    <w:rsid w:val="00BD279D"/>
    <w:rsid w:val="00BD6BB8"/>
    <w:rsid w:val="00C25E87"/>
    <w:rsid w:val="00C40E21"/>
    <w:rsid w:val="00C53652"/>
    <w:rsid w:val="00C62403"/>
    <w:rsid w:val="00C66BA2"/>
    <w:rsid w:val="00C95985"/>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C1D94"/>
    <w:rsid w:val="00EC4A56"/>
    <w:rsid w:val="00EE7D7C"/>
    <w:rsid w:val="00EF498B"/>
    <w:rsid w:val="00F24A2D"/>
    <w:rsid w:val="00F25D98"/>
    <w:rsid w:val="00F26290"/>
    <w:rsid w:val="00F300FB"/>
    <w:rsid w:val="00F3065A"/>
    <w:rsid w:val="00F4322A"/>
    <w:rsid w:val="00F44ABD"/>
    <w:rsid w:val="00F53FB0"/>
    <w:rsid w:val="00F87674"/>
    <w:rsid w:val="00FB6386"/>
    <w:rsid w:val="00FC59AD"/>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174D9-B4E7-41A5-A196-366925AE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731</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1900-01-01T08:00:00Z</cp:lastPrinted>
  <dcterms:created xsi:type="dcterms:W3CDTF">2020-05-13T07:05:00Z</dcterms:created>
  <dcterms:modified xsi:type="dcterms:W3CDTF">2020-05-26T07:00:00Z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(3)djhD8XEpyNFkWmDeHYNNwSWPjDi/vNBYj2fW9Ioe/JdO2alf+8RlbfUwyudl6EV+gcIGZJop
g3nl54NXYCv3BAESNsMQAKe0UhMUuqQ+8LA9J5aCmdYxAZ2Uvo2Q1QUCZKEgYZki5SlE9soo
9waL7BPpKZ53HkWkq3vXlNtqHkZkenXKag4AuZD9507j5XaqYweownua5/HKsDkQU+kf3mLo
sDf0qRxEWbrsQ1tNb9</vt:lpwstr>
  </property>
  <property fmtid="{D5CDD505-2E9C-101B-9397-08002B2CF9AE}" pid="22" name="_2015_ms_pID_7253431">
    <vt:lpwstr>pCKrwSPQuoyw+wlxOHmotArQcz0/O7WSAjJTZWN3QUgrWigzrmwSPg
S83LkD5NDsXPNMItRqWgE8vFOh2wFF3AtSwgUD3YJ6xy9EWTH8G+JpCP9fcH5r5fLghoTuI4
o9RVlj3JPDPXyk4ELn8VZdcnyVLrxiHCSjhtihOxSB1NKfjKsgYXc+cBTOWQ+XJCQ5xe62np
ElZdy0BvS2KI+pv5JXAcCROqsM5MP6PGKJ4Y</vt:lpwstr>
  </property>
  <property fmtid="{D5CDD505-2E9C-101B-9397-08002B2CF9AE}" pid="23" name="_2015_ms_pID_7253432">
    <vt:lpwstr>ZkVKtgr2n0/R6yKteddvqoE=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1587725384</vt:lpwstr>
  </property>
</Properties>
</file>